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33F0779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756FE5">
        <w:rPr>
          <w:rFonts w:ascii="Arial" w:hAnsi="Arial" w:cs="Arial"/>
          <w:b/>
          <w:bCs/>
          <w:sz w:val="24"/>
        </w:rPr>
        <w:t>6511</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r w:rsidRPr="00934196">
        <w:rPr>
          <w:rFonts w:ascii="Arial" w:hAnsi="Arial" w:cs="Arial"/>
          <w:b/>
          <w:lang w:val="fr-FR"/>
        </w:rPr>
        <w:t>Source:</w:t>
      </w:r>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interim conclusions.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i.e.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1AFD2AA3" w:rsidR="001B3F08" w:rsidDel="00FD4892" w:rsidRDefault="00930E93" w:rsidP="001B3F08">
      <w:pPr>
        <w:pStyle w:val="ListParagraph"/>
        <w:numPr>
          <w:ilvl w:val="0"/>
          <w:numId w:val="38"/>
        </w:numPr>
        <w:spacing w:after="60"/>
        <w:rPr>
          <w:del w:id="0" w:author="Ericsson User" w:date="2022-08-22T15:30:00Z"/>
          <w:rFonts w:ascii="Times New Roman" w:hAnsi="Times New Roman" w:cs="Times New Roman"/>
          <w:sz w:val="20"/>
          <w:szCs w:val="20"/>
        </w:rPr>
      </w:pPr>
      <w:del w:id="1" w:author="Ericsson User" w:date="2022-08-22T15:30:00Z">
        <w:r w:rsidRPr="001B3F08" w:rsidDel="00FD4892">
          <w:rPr>
            <w:rFonts w:ascii="Times New Roman" w:hAnsi="Times New Roman" w:cs="Times New Roman"/>
            <w:sz w:val="20"/>
            <w:szCs w:val="20"/>
          </w:rPr>
          <w:delText xml:space="preserve">Solution#16 </w:delText>
        </w:r>
        <w:r w:rsidR="005212F8" w:rsidRPr="001B3F08" w:rsidDel="00FD4892">
          <w:rPr>
            <w:rFonts w:ascii="Times New Roman" w:hAnsi="Times New Roman" w:cs="Times New Roman"/>
            <w:sz w:val="20"/>
            <w:szCs w:val="20"/>
          </w:rPr>
          <w:delText>is to</w:delText>
        </w:r>
        <w:r w:rsidRPr="001B3F08" w:rsidDel="00FD4892">
          <w:rPr>
            <w:rFonts w:ascii="Times New Roman" w:hAnsi="Times New Roman" w:cs="Times New Roman"/>
            <w:sz w:val="20"/>
            <w:szCs w:val="20"/>
          </w:rPr>
          <w:delText xml:space="preserve"> be merged into Solution#37</w:delText>
        </w:r>
        <w:r w:rsidR="001B3F08" w:rsidRPr="001B3F08" w:rsidDel="00FD4892">
          <w:rPr>
            <w:rFonts w:ascii="Times New Roman" w:hAnsi="Times New Roman" w:cs="Times New Roman"/>
            <w:sz w:val="20"/>
            <w:szCs w:val="20"/>
          </w:rPr>
          <w:delText xml:space="preserve"> which is focusing on the network monitoring and not about the transport mechanism for the Application AI/ML data transfer</w:delText>
        </w:r>
        <w:r w:rsidRPr="001B3F08" w:rsidDel="00FD4892">
          <w:rPr>
            <w:rFonts w:ascii="Times New Roman" w:hAnsi="Times New Roman" w:cs="Times New Roman"/>
            <w:sz w:val="20"/>
            <w:szCs w:val="20"/>
          </w:rPr>
          <w:delText xml:space="preserve">, </w:delText>
        </w:r>
      </w:del>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Temporal validity condition</w:t>
            </w:r>
            <w:proofErr w:type="gramStart"/>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70CD6464"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Solution#10 has proposed </w:t>
            </w:r>
            <w:del w:id="2" w:author="Ericsson User" w:date="2022-08-22T15:33:00Z">
              <w:r w:rsidDel="00FD4892">
                <w:rPr>
                  <w:rFonts w:ascii="Times New Roman" w:hAnsi="Times New Roman" w:cs="Times New Roman"/>
                  <w:sz w:val="18"/>
                  <w:szCs w:val="18"/>
                </w:rPr>
                <w:delText>QoS extensions</w:delText>
              </w:r>
            </w:del>
            <w:ins w:id="3" w:author="Ericsson User" w:date="2022-08-22T15:33:00Z">
              <w:r w:rsidR="00FD4892">
                <w:rPr>
                  <w:rFonts w:ascii="Times New Roman" w:hAnsi="Times New Roman" w:cs="Times New Roman"/>
                  <w:sz w:val="18"/>
                  <w:szCs w:val="18"/>
                </w:rPr>
                <w:t>analytics</w:t>
              </w:r>
            </w:ins>
            <w:r>
              <w:rPr>
                <w:rFonts w:ascii="Times New Roman" w:hAnsi="Times New Roman" w:cs="Times New Roman"/>
                <w:sz w:val="18"/>
                <w:szCs w:val="18"/>
              </w:rPr>
              <w:t xml:space="preserve"> to the existing BDP mechanism </w:t>
            </w:r>
            <w:ins w:id="4" w:author="Ericsson User" w:date="2022-08-22T15:31:00Z">
              <w:r w:rsidR="00FD4892">
                <w:rPr>
                  <w:rFonts w:ascii="Times New Roman" w:hAnsi="Times New Roman" w:cs="Times New Roman"/>
                  <w:sz w:val="18"/>
                  <w:szCs w:val="18"/>
                </w:rPr>
                <w:t xml:space="preserve">or a new mechanism based on BDT </w:t>
              </w:r>
            </w:ins>
            <w:ins w:id="5" w:author="Ericsson User" w:date="2022-08-22T15:38:00Z">
              <w:r w:rsidR="00664B5B">
                <w:rPr>
                  <w:rFonts w:ascii="Times New Roman" w:hAnsi="Times New Roman" w:cs="Times New Roman"/>
                  <w:sz w:val="18"/>
                  <w:szCs w:val="18"/>
                </w:rPr>
                <w:t xml:space="preserve">with different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w:t>
              </w:r>
              <w:proofErr w:type="spellStart"/>
              <w:r w:rsidR="00664B5B">
                <w:rPr>
                  <w:rFonts w:ascii="Times New Roman" w:hAnsi="Times New Roman" w:cs="Times New Roman"/>
                  <w:sz w:val="18"/>
                  <w:szCs w:val="18"/>
                </w:rPr>
                <w:t>servies</w:t>
              </w:r>
              <w:proofErr w:type="spellEnd"/>
              <w:r w:rsidR="00664B5B">
                <w:rPr>
                  <w:rFonts w:ascii="Times New Roman" w:hAnsi="Times New Roman" w:cs="Times New Roman"/>
                  <w:sz w:val="18"/>
                  <w:szCs w:val="18"/>
                </w:rPr>
                <w:t xml:space="preserve"> or </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other than those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on BDT </w:t>
              </w:r>
            </w:ins>
            <w:r>
              <w:rPr>
                <w:rFonts w:ascii="Times New Roman" w:hAnsi="Times New Roman" w:cs="Times New Roman"/>
                <w:sz w:val="18"/>
                <w:szCs w:val="18"/>
              </w:rPr>
              <w:t xml:space="preserve">to support </w:t>
            </w:r>
            <w:ins w:id="6" w:author="Ericsson User" w:date="2022-08-22T15:33:00Z">
              <w:r w:rsidR="00FD4892">
                <w:rPr>
                  <w:rFonts w:ascii="Times New Roman" w:hAnsi="Times New Roman" w:cs="Times New Roman"/>
                  <w:sz w:val="18"/>
                  <w:szCs w:val="18"/>
                </w:rPr>
                <w:t xml:space="preserve">estimation on </w:t>
              </w:r>
            </w:ins>
            <w:r>
              <w:rPr>
                <w:rFonts w:ascii="Times New Roman" w:hAnsi="Times New Roman" w:cs="Times New Roman"/>
                <w:sz w:val="18"/>
                <w:szCs w:val="18"/>
              </w:rPr>
              <w:t>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Packet Delay Budget for UL/DL per UE;</w:t>
            </w:r>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Packet Error Rate for UL/DL per UE;</w:t>
            </w:r>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Packet Loss Rate for UL/DL per UE;</w:t>
            </w:r>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2E7618E1" w:rsidR="00F436EF"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7" w:author="Ericsson User" w:date="2022-08-22T15:39:00Z">
              <w:r>
                <w:rPr>
                  <w:rFonts w:ascii="Times New Roman" w:hAnsi="Times New Roman" w:cs="Times New Roman"/>
                  <w:sz w:val="18"/>
                  <w:szCs w:val="18"/>
                </w:rPr>
                <w:t>Based on a m</w:t>
              </w:r>
            </w:ins>
            <w:del w:id="8" w:author="Ericsson User" w:date="2022-08-22T15:39:00Z">
              <w:r w:rsidR="003D001C" w:rsidDel="00664B5B">
                <w:rPr>
                  <w:rFonts w:ascii="Times New Roman" w:hAnsi="Times New Roman" w:cs="Times New Roman"/>
                  <w:sz w:val="18"/>
                  <w:szCs w:val="18"/>
                </w:rPr>
                <w:delText>M</w:delText>
              </w:r>
            </w:del>
            <w:r w:rsidR="003D001C">
              <w:rPr>
                <w:rFonts w:ascii="Times New Roman" w:hAnsi="Times New Roman" w:cs="Times New Roman"/>
                <w:sz w:val="18"/>
                <w:szCs w:val="18"/>
              </w:rPr>
              <w:t xml:space="preserve">atured existing mechanism to support the </w:t>
            </w:r>
            <w:r w:rsidR="006B638A">
              <w:rPr>
                <w:rFonts w:ascii="Times New Roman" w:hAnsi="Times New Roman" w:cs="Times New Roman"/>
                <w:sz w:val="18"/>
                <w:szCs w:val="18"/>
              </w:rPr>
              <w:t xml:space="preserve">negotiated </w:t>
            </w:r>
            <w:r w:rsidR="003D001C">
              <w:rPr>
                <w:rFonts w:ascii="Times New Roman" w:hAnsi="Times New Roman" w:cs="Times New Roman"/>
                <w:sz w:val="18"/>
                <w:szCs w:val="18"/>
              </w:rPr>
              <w:t>planned and event driven data transfer operation.</w:t>
            </w:r>
          </w:p>
          <w:p w14:paraId="1B427549" w14:textId="699E3C05" w:rsidR="003D001C" w:rsidRPr="00364235"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9" w:author="Ericsson User" w:date="2022-08-22T15:39:00Z">
              <w:r>
                <w:rPr>
                  <w:rFonts w:ascii="Times New Roman" w:hAnsi="Times New Roman" w:cs="Times New Roman"/>
                  <w:sz w:val="18"/>
                  <w:szCs w:val="18"/>
                </w:rPr>
                <w:t>The goal is to e</w:t>
              </w:r>
            </w:ins>
            <w:del w:id="10" w:author="Ericsson User" w:date="2022-08-22T15:39:00Z">
              <w:r w:rsidR="003D001C" w:rsidDel="00664B5B">
                <w:rPr>
                  <w:rFonts w:ascii="Times New Roman" w:hAnsi="Times New Roman" w:cs="Times New Roman"/>
                  <w:sz w:val="18"/>
                  <w:szCs w:val="18"/>
                </w:rPr>
                <w:delText>E</w:delText>
              </w:r>
            </w:del>
            <w:r w:rsidR="003D001C">
              <w:rPr>
                <w:rFonts w:ascii="Times New Roman" w:hAnsi="Times New Roman" w:cs="Times New Roman"/>
                <w:sz w:val="18"/>
                <w:szCs w:val="18"/>
              </w:rPr>
              <w:t xml:space="preserve">nable 5GC to </w:t>
            </w:r>
            <w:ins w:id="11" w:author="Ericsson User" w:date="2022-08-22T15:31:00Z">
              <w:r w:rsidR="00FD4892">
                <w:rPr>
                  <w:rFonts w:ascii="Times New Roman" w:hAnsi="Times New Roman" w:cs="Times New Roman"/>
                  <w:sz w:val="18"/>
                  <w:szCs w:val="18"/>
                </w:rPr>
                <w:t>estimate if th</w:t>
              </w:r>
            </w:ins>
            <w:ins w:id="12" w:author="Ericsson User" w:date="2022-08-22T15:32:00Z">
              <w:r w:rsidR="00FD4892">
                <w:rPr>
                  <w:rFonts w:ascii="Times New Roman" w:hAnsi="Times New Roman" w:cs="Times New Roman"/>
                  <w:sz w:val="18"/>
                  <w:szCs w:val="18"/>
                </w:rPr>
                <w:t>e</w:t>
              </w:r>
            </w:ins>
            <w:del w:id="13" w:author="Ericsson User" w:date="2022-08-22T15:32:00Z">
              <w:r w:rsidR="003D001C" w:rsidDel="00FD4892">
                <w:rPr>
                  <w:rFonts w:ascii="Times New Roman" w:hAnsi="Times New Roman" w:cs="Times New Roman"/>
                  <w:sz w:val="18"/>
                  <w:szCs w:val="18"/>
                </w:rPr>
                <w:delText>support</w:delText>
              </w:r>
            </w:del>
            <w:r w:rsidR="003D001C">
              <w:rPr>
                <w:rFonts w:ascii="Times New Roman" w:hAnsi="Times New Roman" w:cs="Times New Roman"/>
                <w:sz w:val="18"/>
                <w:szCs w:val="18"/>
              </w:rPr>
              <w:t xml:space="preserve"> network </w:t>
            </w:r>
            <w:ins w:id="14" w:author="Ericsson User" w:date="2022-08-22T15:32:00Z">
              <w:r w:rsidR="00FD4892">
                <w:rPr>
                  <w:rFonts w:ascii="Times New Roman" w:hAnsi="Times New Roman" w:cs="Times New Roman"/>
                  <w:sz w:val="18"/>
                  <w:szCs w:val="18"/>
                </w:rPr>
                <w:t xml:space="preserve">will support successful </w:t>
              </w:r>
            </w:ins>
            <w:r w:rsidR="003D001C">
              <w:rPr>
                <w:rFonts w:ascii="Times New Roman" w:hAnsi="Times New Roman" w:cs="Times New Roman"/>
                <w:sz w:val="18"/>
                <w:szCs w:val="18"/>
              </w:rPr>
              <w:t>resource reservation for the future PDU sessions</w:t>
            </w:r>
            <w:r w:rsidR="006B638A">
              <w:rPr>
                <w:rFonts w:ascii="Times New Roman" w:hAnsi="Times New Roman" w:cs="Times New Roman"/>
                <w:sz w:val="18"/>
                <w:szCs w:val="18"/>
              </w:rPr>
              <w:t xml:space="preserve"> for a group of UEs</w:t>
            </w:r>
            <w:ins w:id="15" w:author="Ericsson User" w:date="2022-08-22T15:39:00Z">
              <w:r>
                <w:rPr>
                  <w:rFonts w:ascii="Times New Roman" w:hAnsi="Times New Roman" w:cs="Times New Roman"/>
                  <w:sz w:val="18"/>
                  <w:szCs w:val="18"/>
                </w:rPr>
                <w:t xml:space="preserve">. Updates are also allowed, so that the AF can renegotiate the policy </w:t>
              </w:r>
            </w:ins>
            <w:ins w:id="16" w:author="Ericsson User" w:date="2022-08-22T15:40:00Z">
              <w:r>
                <w:rPr>
                  <w:rFonts w:ascii="Times New Roman" w:hAnsi="Times New Roman" w:cs="Times New Roman"/>
                  <w:sz w:val="18"/>
                  <w:szCs w:val="18"/>
                </w:rPr>
                <w:t>to send or receive AI/ML traffic.</w:t>
              </w:r>
            </w:ins>
            <w:r w:rsidR="003D001C">
              <w:rPr>
                <w:rFonts w:ascii="Times New Roman" w:hAnsi="Times New Roman" w:cs="Times New Roman"/>
                <w:sz w:val="18"/>
                <w:szCs w:val="18"/>
              </w:rPr>
              <w:t xml:space="preserve"> </w:t>
            </w:r>
            <w:del w:id="17" w:author="Ericsson User" w:date="2022-08-22T15:40:00Z">
              <w:r w:rsidR="003D001C" w:rsidDel="00664B5B">
                <w:rPr>
                  <w:rFonts w:ascii="Times New Roman" w:hAnsi="Times New Roman" w:cs="Times New Roman"/>
                  <w:sz w:val="18"/>
                  <w:szCs w:val="18"/>
                </w:rPr>
                <w:delText>while</w:delText>
              </w:r>
              <w:r w:rsidR="006B638A" w:rsidDel="00664B5B">
                <w:rPr>
                  <w:rFonts w:ascii="Times New Roman" w:hAnsi="Times New Roman" w:cs="Times New Roman"/>
                  <w:sz w:val="18"/>
                  <w:szCs w:val="18"/>
                </w:rPr>
                <w:delText xml:space="preserve"> it</w:delText>
              </w:r>
              <w:r w:rsidR="003D001C" w:rsidDel="00664B5B">
                <w:rPr>
                  <w:rFonts w:ascii="Times New Roman" w:hAnsi="Times New Roman" w:cs="Times New Roman"/>
                  <w:sz w:val="18"/>
                  <w:szCs w:val="18"/>
                </w:rPr>
                <w:delText xml:space="preserve"> also allow</w:delText>
              </w:r>
              <w:r w:rsidR="006B638A" w:rsidDel="00664B5B">
                <w:rPr>
                  <w:rFonts w:ascii="Times New Roman" w:hAnsi="Times New Roman" w:cs="Times New Roman"/>
                  <w:sz w:val="18"/>
                  <w:szCs w:val="18"/>
                </w:rPr>
                <w:delText>s</w:delText>
              </w:r>
              <w:r w:rsidR="003D001C" w:rsidDel="00664B5B">
                <w:rPr>
                  <w:rFonts w:ascii="Times New Roman" w:hAnsi="Times New Roman" w:cs="Times New Roman"/>
                  <w:sz w:val="18"/>
                  <w:szCs w:val="18"/>
                </w:rPr>
                <w:delText xml:space="preserve"> per UE per PDU session BDT policy (e.g. QoS policy) update/modification</w:delText>
              </w:r>
            </w:del>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(e.g.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0F78B721" w14:textId="55CE122B" w:rsidR="00664B5B" w:rsidRDefault="00664B5B" w:rsidP="008A43C8">
            <w:pPr>
              <w:pStyle w:val="ListParagraph"/>
              <w:numPr>
                <w:ilvl w:val="0"/>
                <w:numId w:val="35"/>
              </w:numPr>
              <w:spacing w:after="80" w:line="200" w:lineRule="exact"/>
              <w:ind w:left="160" w:hanging="180"/>
              <w:rPr>
                <w:ins w:id="18" w:author="Ericsson User" w:date="2022-08-22T15:40:00Z"/>
                <w:rFonts w:ascii="Times New Roman" w:hAnsi="Times New Roman" w:cs="Times New Roman"/>
                <w:sz w:val="18"/>
                <w:szCs w:val="18"/>
              </w:rPr>
            </w:pPr>
            <w:ins w:id="19" w:author="Ericsson User" w:date="2022-08-22T15:40:00Z">
              <w:r>
                <w:rPr>
                  <w:rFonts w:ascii="Times New Roman" w:hAnsi="Times New Roman" w:cs="Times New Roman"/>
                  <w:sz w:val="18"/>
                  <w:szCs w:val="18"/>
                </w:rPr>
                <w:t>The solution is incomplete. There is no information on how NWDAF collects input information to provide new outputs</w:t>
              </w:r>
            </w:ins>
            <w:ins w:id="20" w:author="Ericsson User" w:date="2022-08-22T15:41:00Z">
              <w:r>
                <w:rPr>
                  <w:rFonts w:ascii="Times New Roman" w:hAnsi="Times New Roman" w:cs="Times New Roman"/>
                  <w:sz w:val="18"/>
                  <w:szCs w:val="18"/>
                </w:rPr>
                <w:t xml:space="preserve"> to Analytics ID on Network </w:t>
              </w:r>
              <w:proofErr w:type="spellStart"/>
              <w:r>
                <w:rPr>
                  <w:rFonts w:ascii="Times New Roman" w:hAnsi="Times New Roman" w:cs="Times New Roman"/>
                  <w:sz w:val="18"/>
                  <w:szCs w:val="18"/>
                </w:rPr>
                <w:t>perfomance</w:t>
              </w:r>
            </w:ins>
            <w:proofErr w:type="spellEnd"/>
          </w:p>
          <w:p w14:paraId="0FCDB5A3" w14:textId="09EACAF4"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10163715"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del w:id="21" w:author="Ericsson User" w:date="2022-08-22T15:42:00Z">
              <w:r w:rsidDel="00664B5B">
                <w:rPr>
                  <w:rFonts w:ascii="Times New Roman" w:hAnsi="Times New Roman" w:cs="Times New Roman"/>
                  <w:sz w:val="18"/>
                  <w:szCs w:val="18"/>
                </w:rPr>
                <w:delText xml:space="preserve">In general, for the Application AI/ML data transfer that requires planned transmission is likely involves a large group of UEs </w:delText>
              </w:r>
              <w:r w:rsidR="00D73FC2" w:rsidDel="00664B5B">
                <w:rPr>
                  <w:rFonts w:ascii="Times New Roman" w:hAnsi="Times New Roman" w:cs="Times New Roman"/>
                  <w:sz w:val="18"/>
                  <w:szCs w:val="18"/>
                </w:rPr>
                <w:delText>with the support for negotiated</w:delText>
              </w:r>
              <w:r w:rsidDel="00664B5B">
                <w:rPr>
                  <w:rFonts w:ascii="Times New Roman" w:hAnsi="Times New Roman" w:cs="Times New Roman"/>
                  <w:sz w:val="18"/>
                  <w:szCs w:val="18"/>
                </w:rPr>
                <w:delText xml:space="preserve"> planned network resources reservations. In such case, the Solution#10 which </w:delText>
              </w:r>
              <w:r w:rsidR="00D73FC2" w:rsidDel="00664B5B">
                <w:rPr>
                  <w:rFonts w:ascii="Times New Roman" w:hAnsi="Times New Roman" w:cs="Times New Roman"/>
                  <w:sz w:val="18"/>
                  <w:szCs w:val="18"/>
                </w:rPr>
                <w:delText>enhances</w:delText>
              </w:r>
              <w:r w:rsidDel="00664B5B">
                <w:rPr>
                  <w:rFonts w:ascii="Times New Roman" w:hAnsi="Times New Roman" w:cs="Times New Roman"/>
                  <w:sz w:val="18"/>
                  <w:szCs w:val="18"/>
                </w:rPr>
                <w:delText xml:space="preserve"> the existing BDT mechanism with </w:delText>
              </w:r>
              <w:r w:rsidR="00D73FC2" w:rsidDel="00664B5B">
                <w:rPr>
                  <w:rFonts w:ascii="Times New Roman" w:hAnsi="Times New Roman" w:cs="Times New Roman"/>
                  <w:sz w:val="18"/>
                  <w:szCs w:val="18"/>
                </w:rPr>
                <w:delText xml:space="preserve">extended QoS support is the best fit to support such kind Application AI/ML data transfer operation (e.g. FL model distribution, </w:delText>
              </w:r>
              <w:r w:rsidR="00CE00C8" w:rsidDel="00664B5B">
                <w:rPr>
                  <w:rFonts w:ascii="Times New Roman" w:hAnsi="Times New Roman" w:cs="Times New Roman"/>
                  <w:sz w:val="18"/>
                  <w:szCs w:val="18"/>
                </w:rPr>
                <w:delText>intermediate</w:delText>
              </w:r>
              <w:r w:rsidR="00ED30E4" w:rsidDel="00664B5B">
                <w:rPr>
                  <w:rFonts w:ascii="Times New Roman" w:hAnsi="Times New Roman" w:cs="Times New Roman"/>
                  <w:sz w:val="18"/>
                  <w:szCs w:val="18"/>
                </w:rPr>
                <w:delText xml:space="preserve"> data aggregation</w:delText>
              </w:r>
              <w:r w:rsidR="00CE00C8" w:rsidDel="00664B5B">
                <w:rPr>
                  <w:rFonts w:ascii="Times New Roman" w:hAnsi="Times New Roman" w:cs="Times New Roman"/>
                  <w:sz w:val="18"/>
                  <w:szCs w:val="18"/>
                </w:rPr>
                <w:delText xml:space="preserve"> etc.).  Furthermore, in case of FL operation, AF may want to replace the UE member(s) in the new round of FL data transmission. When such situation arises, it is important to have a simple mechanism to </w:delText>
              </w:r>
              <w:r w:rsidR="00694707" w:rsidDel="00664B5B">
                <w:rPr>
                  <w:rFonts w:ascii="Times New Roman" w:hAnsi="Times New Roman" w:cs="Times New Roman"/>
                  <w:sz w:val="18"/>
                  <w:szCs w:val="18"/>
                </w:rPr>
                <w:delText>replace</w:delText>
              </w:r>
              <w:r w:rsidR="00CE00C8" w:rsidDel="00664B5B">
                <w:rPr>
                  <w:rFonts w:ascii="Times New Roman" w:hAnsi="Times New Roman" w:cs="Times New Roman"/>
                  <w:sz w:val="18"/>
                  <w:szCs w:val="18"/>
                </w:rPr>
                <w:delText xml:space="preserve"> the </w:delText>
              </w:r>
              <w:r w:rsidR="00694707" w:rsidDel="00664B5B">
                <w:rPr>
                  <w:rFonts w:ascii="Times New Roman" w:hAnsi="Times New Roman" w:cs="Times New Roman"/>
                  <w:sz w:val="18"/>
                  <w:szCs w:val="18"/>
                </w:rPr>
                <w:delText xml:space="preserve">FL group of PDU sessions with the new UE’s PDU sessions with the proper policy accordingly.  The existing BDT mechanism which allows </w:delText>
              </w:r>
              <w:r w:rsidR="004900C2" w:rsidDel="00664B5B">
                <w:rPr>
                  <w:rFonts w:ascii="Times New Roman" w:hAnsi="Times New Roman" w:cs="Times New Roman"/>
                  <w:sz w:val="18"/>
                  <w:szCs w:val="18"/>
                </w:rPr>
                <w:delText xml:space="preserve">AF triggered </w:delText>
              </w:r>
              <w:r w:rsidR="00694707" w:rsidDel="00664B5B">
                <w:rPr>
                  <w:rFonts w:ascii="Times New Roman" w:hAnsi="Times New Roman" w:cs="Times New Roman"/>
                  <w:sz w:val="18"/>
                  <w:szCs w:val="18"/>
                </w:rPr>
                <w:delText xml:space="preserve">BDT policy update (via </w:delText>
              </w:r>
              <w:r w:rsidR="004900C2" w:rsidDel="00664B5B">
                <w:rPr>
                  <w:rFonts w:ascii="Times New Roman" w:hAnsi="Times New Roman" w:cs="Times New Roman"/>
                  <w:sz w:val="18"/>
                  <w:szCs w:val="18"/>
                </w:rPr>
                <w:delText xml:space="preserve">the support of </w:delText>
              </w:r>
              <w:r w:rsidR="00694707" w:rsidDel="00664B5B">
                <w:rPr>
                  <w:rFonts w:ascii="Times New Roman" w:hAnsi="Times New Roman" w:cs="Times New Roman"/>
                  <w:sz w:val="18"/>
                  <w:szCs w:val="18"/>
                </w:rPr>
                <w:delText xml:space="preserve">Npcf_PolicyAuthorization_create/update/delete) </w:delText>
              </w:r>
              <w:r w:rsidR="004900C2" w:rsidDel="00664B5B">
                <w:rPr>
                  <w:rFonts w:ascii="Times New Roman" w:hAnsi="Times New Roman" w:cs="Times New Roman"/>
                  <w:sz w:val="18"/>
                  <w:szCs w:val="18"/>
                </w:rPr>
                <w:delText xml:space="preserve">aligns well to support the FL data transfer operation behavior and performance.  </w:delText>
              </w:r>
            </w:del>
            <w:ins w:id="22" w:author="Ericsson User" w:date="2022-08-22T15:42:00Z">
              <w:r w:rsidR="00664B5B">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and </w:t>
              </w:r>
              <w:proofErr w:type="spellStart"/>
              <w:r w:rsidR="00664B5B">
                <w:rPr>
                  <w:rFonts w:ascii="Times New Roman" w:hAnsi="Times New Roman" w:cs="Times New Roman"/>
                  <w:sz w:val="18"/>
                  <w:szCs w:val="18"/>
                </w:rPr>
                <w:t>N</w:t>
              </w:r>
            </w:ins>
            <w:ins w:id="23" w:author="Ericsson User" w:date="2022-08-22T15:43:00Z">
              <w:r w:rsidR="00664B5B">
                <w:rPr>
                  <w:rFonts w:ascii="Times New Roman" w:hAnsi="Times New Roman" w:cs="Times New Roman"/>
                  <w:sz w:val="18"/>
                  <w:szCs w:val="18"/>
                </w:rPr>
                <w:t>pcf</w:t>
              </w:r>
              <w:proofErr w:type="spellEnd"/>
              <w:r w:rsidR="00664B5B">
                <w:rPr>
                  <w:rFonts w:ascii="Times New Roman" w:hAnsi="Times New Roman" w:cs="Times New Roman"/>
                  <w:sz w:val="18"/>
                  <w:szCs w:val="18"/>
                </w:rPr>
                <w:t xml:space="preserve"> services are needed or existing BDT services can be used.</w:t>
              </w:r>
            </w:ins>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3F4BCD23"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(e.g. inference result,</w:t>
            </w:r>
            <w:r w:rsidR="00B9431D">
              <w:rPr>
                <w:rFonts w:ascii="Times New Roman" w:hAnsi="Times New Roman" w:cs="Times New Roman"/>
                <w:sz w:val="18"/>
                <w:szCs w:val="18"/>
              </w:rPr>
              <w:t xml:space="preserve"> model performance data etc.), </w:t>
            </w:r>
            <w:del w:id="24" w:author="Ericsson User" w:date="2022-08-22T15:43:00Z">
              <w:r w:rsidR="00B9431D" w:rsidDel="00664B5B">
                <w:rPr>
                  <w:rFonts w:ascii="Times New Roman" w:hAnsi="Times New Roman" w:cs="Times New Roman"/>
                  <w:sz w:val="18"/>
                  <w:szCs w:val="18"/>
                </w:rPr>
                <w:delText xml:space="preserve">Solution#11 merged with Solution#13 or leveraging </w:delText>
              </w:r>
            </w:del>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in order to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w:t>
            </w:r>
            <w:r>
              <w:rPr>
                <w:sz w:val="18"/>
                <w:szCs w:val="18"/>
              </w:rPr>
              <w:lastRenderedPageBreak/>
              <w:t xml:space="preserve">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w:t>
            </w:r>
            <w:r>
              <w:rPr>
                <w:rFonts w:ascii="Times New Roman" w:hAnsi="Times New Roman" w:cs="Times New Roman"/>
                <w:sz w:val="18"/>
                <w:szCs w:val="18"/>
              </w:rPr>
              <w:lastRenderedPageBreak/>
              <w:t xml:space="preserve">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w:t>
            </w:r>
            <w:r>
              <w:rPr>
                <w:rFonts w:ascii="Times New Roman" w:hAnsi="Times New Roman" w:cs="Times New Roman"/>
                <w:sz w:val="18"/>
                <w:szCs w:val="18"/>
              </w:rPr>
              <w:lastRenderedPageBreak/>
              <w:t xml:space="preserve">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Solution#13 does not provide any specific info on </w:t>
            </w:r>
            <w:r>
              <w:rPr>
                <w:rFonts w:ascii="Times New Roman" w:hAnsi="Times New Roman" w:cs="Times New Roman"/>
                <w:sz w:val="18"/>
                <w:szCs w:val="18"/>
              </w:rPr>
              <w:lastRenderedPageBreak/>
              <w:t>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Temporal validity condition</w:t>
            </w:r>
            <w:proofErr w:type="gramStart"/>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4A734DB4" w:rsidR="00F067F6" w:rsidRPr="00156B8B" w:rsidRDefault="00F067F6" w:rsidP="00B861B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support additional AI/ML Transport Configuration to UE discovery of the Application AI/ML server </w:t>
            </w:r>
            <w:bookmarkStart w:id="25" w:name="_GoBack"/>
            <w:bookmarkEnd w:id="25"/>
            <w:del w:id="26" w:author="Samsung_r06" w:date="2022-08-24T16:27:00Z">
              <w:r w:rsidRPr="00B861B6" w:rsidDel="00B861B6">
                <w:rPr>
                  <w:rFonts w:ascii="Times New Roman" w:hAnsi="Times New Roman" w:cs="Times New Roman"/>
                  <w:sz w:val="18"/>
                  <w:szCs w:val="18"/>
                  <w:highlight w:val="cyan"/>
                  <w:rPrChange w:id="27" w:author="Samsung_r06" w:date="2022-08-24T16:28:00Z">
                    <w:rPr>
                      <w:rFonts w:ascii="Times New Roman" w:hAnsi="Times New Roman" w:cs="Times New Roman"/>
                      <w:sz w:val="18"/>
                      <w:szCs w:val="18"/>
                    </w:rPr>
                  </w:rPrChange>
                </w:rPr>
                <w:delText>and also to enable the 5GC to be aware of the Application AI/ML traffic type (e.g. AI/ML model, intermediate data, local training data, influence result or model performance data etc.)</w:delText>
              </w:r>
              <w:r w:rsidDel="00B861B6">
                <w:rPr>
                  <w:rFonts w:ascii="Times New Roman" w:hAnsi="Times New Roman" w:cs="Times New Roman"/>
                  <w:sz w:val="18"/>
                  <w:szCs w:val="18"/>
                </w:rPr>
                <w:delText xml:space="preserve"> </w:delText>
              </w:r>
            </w:del>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Delay Budget for UL/DL per UE;</w:t>
            </w:r>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Error Rate for UL/DL per UE;</w:t>
            </w:r>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Loss Rate for UL/DL per UE;</w:t>
            </w:r>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Enable 5GC to support network resource reservation for the future PDU sessions </w:t>
            </w:r>
            <w:r>
              <w:rPr>
                <w:rFonts w:ascii="Times New Roman" w:hAnsi="Times New Roman" w:cs="Times New Roman"/>
                <w:sz w:val="18"/>
                <w:szCs w:val="18"/>
              </w:rPr>
              <w:lastRenderedPageBreak/>
              <w:t>for a group of UEs while it also allows per UE per PDU session BDT policy (e.g.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1DCC77E5" w:rsidR="00F067F6" w:rsidRPr="008A0949" w:rsidDel="008A0949" w:rsidRDefault="00F067F6" w:rsidP="008A0949">
            <w:pPr>
              <w:pStyle w:val="ListParagraph"/>
              <w:numPr>
                <w:ilvl w:val="0"/>
                <w:numId w:val="35"/>
              </w:numPr>
              <w:spacing w:after="80" w:line="200" w:lineRule="exact"/>
              <w:ind w:left="160" w:hanging="180"/>
              <w:rPr>
                <w:del w:id="28" w:author="Samsung" w:date="2022-08-23T17:39:00Z"/>
                <w:rFonts w:ascii="Times New Roman" w:hAnsi="Times New Roman" w:cs="Times New Roman"/>
                <w:sz w:val="18"/>
                <w:szCs w:val="18"/>
                <w:highlight w:val="yellow"/>
                <w:rPrChange w:id="29" w:author="Samsung" w:date="2022-08-23T17:39:00Z">
                  <w:rPr>
                    <w:del w:id="30" w:author="Samsung" w:date="2022-08-23T17:39:00Z"/>
                    <w:rFonts w:ascii="Times New Roman" w:hAnsi="Times New Roman" w:cs="Times New Roman"/>
                    <w:sz w:val="18"/>
                    <w:szCs w:val="18"/>
                  </w:rPr>
                </w:rPrChange>
              </w:rPr>
            </w:pPr>
            <w:r>
              <w:rPr>
                <w:rFonts w:ascii="Times New Roman" w:hAnsi="Times New Roman" w:cs="Times New Roman"/>
                <w:sz w:val="18"/>
                <w:szCs w:val="18"/>
              </w:rPr>
              <w:t xml:space="preserve">Introducing AI/ML Transport Configuration to support UE discovery of the </w:t>
            </w:r>
            <w:r>
              <w:rPr>
                <w:rFonts w:ascii="Times New Roman" w:hAnsi="Times New Roman" w:cs="Times New Roman"/>
                <w:sz w:val="18"/>
                <w:szCs w:val="18"/>
              </w:rPr>
              <w:lastRenderedPageBreak/>
              <w:t xml:space="preserve">Application AI/ML server </w:t>
            </w:r>
            <w:del w:id="31" w:author="Samsung" w:date="2022-08-23T17:39:00Z">
              <w:r w:rsidRPr="008A0949" w:rsidDel="008A0949">
                <w:rPr>
                  <w:sz w:val="18"/>
                  <w:szCs w:val="18"/>
                  <w:highlight w:val="yellow"/>
                  <w:rPrChange w:id="32" w:author="Samsung" w:date="2022-08-23T17:39:00Z">
                    <w:rPr>
                      <w:sz w:val="18"/>
                      <w:szCs w:val="18"/>
                    </w:rPr>
                  </w:rPrChange>
                </w:rPr>
                <w:delText>and also to enable the 5GC to be aware of the Application AI/ML traffic type (e.g. AI/ML model, intermediate data, local training data, influence result or model performance data etc.)</w:delText>
              </w:r>
            </w:del>
          </w:p>
          <w:p w14:paraId="043C81CB" w14:textId="32E6D00E" w:rsidR="00F067F6" w:rsidRPr="001D33DB" w:rsidRDefault="00F067F6">
            <w:pPr>
              <w:pStyle w:val="ListParagraph"/>
              <w:numPr>
                <w:ilvl w:val="0"/>
                <w:numId w:val="35"/>
              </w:numPr>
              <w:spacing w:after="80" w:line="200" w:lineRule="exact"/>
              <w:ind w:left="160" w:hanging="180"/>
              <w:rPr>
                <w:i/>
                <w:iCs/>
                <w:sz w:val="18"/>
                <w:szCs w:val="18"/>
              </w:rPr>
              <w:pPrChange w:id="33" w:author="Samsung" w:date="2022-08-23T17:39:00Z">
                <w:pPr>
                  <w:spacing w:after="80" w:line="200" w:lineRule="exact"/>
                </w:pPr>
              </w:pPrChange>
            </w:pPr>
            <w:del w:id="34" w:author="Samsung" w:date="2022-08-23T17:39:00Z">
              <w:r w:rsidRPr="008A0949" w:rsidDel="008A0949">
                <w:rPr>
                  <w:i/>
                  <w:iCs/>
                  <w:sz w:val="18"/>
                  <w:szCs w:val="18"/>
                  <w:highlight w:val="yellow"/>
                  <w:rPrChange w:id="35" w:author="Samsung" w:date="2022-08-23T17:39:00Z">
                    <w:rPr>
                      <w:i/>
                      <w:iCs/>
                      <w:sz w:val="18"/>
                      <w:szCs w:val="18"/>
                    </w:rPr>
                  </w:rPrChange>
                </w:rPr>
                <w:delText>NOTE: 2</w:delText>
              </w:r>
              <w:r w:rsidRPr="008A0949" w:rsidDel="008A0949">
                <w:rPr>
                  <w:i/>
                  <w:iCs/>
                  <w:sz w:val="18"/>
                  <w:szCs w:val="18"/>
                  <w:highlight w:val="yellow"/>
                  <w:vertAlign w:val="superscript"/>
                  <w:rPrChange w:id="36" w:author="Samsung" w:date="2022-08-23T17:39:00Z">
                    <w:rPr>
                      <w:i/>
                      <w:iCs/>
                      <w:sz w:val="18"/>
                      <w:szCs w:val="18"/>
                      <w:vertAlign w:val="superscript"/>
                    </w:rPr>
                  </w:rPrChange>
                </w:rPr>
                <w:delText>nd</w:delText>
              </w:r>
              <w:r w:rsidRPr="008A0949" w:rsidDel="008A0949">
                <w:rPr>
                  <w:i/>
                  <w:iCs/>
                  <w:sz w:val="18"/>
                  <w:szCs w:val="18"/>
                  <w:highlight w:val="yellow"/>
                  <w:rPrChange w:id="37" w:author="Samsung" w:date="2022-08-23T17:39:00Z">
                    <w:rPr>
                      <w:i/>
                      <w:iCs/>
                      <w:sz w:val="18"/>
                      <w:szCs w:val="18"/>
                    </w:rPr>
                  </w:rPrChange>
                </w:rPr>
                <w:delText xml:space="preserve"> bullet above needs further confirmation with SA2 colleagues for such kind of extensions.</w:delText>
              </w:r>
              <w:r w:rsidRPr="001D33DB" w:rsidDel="008A0949">
                <w:rPr>
                  <w:i/>
                  <w:iCs/>
                  <w:sz w:val="18"/>
                  <w:szCs w:val="18"/>
                </w:rPr>
                <w:delText xml:space="preserve"> </w:delText>
              </w:r>
            </w:del>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3D73FF6D" w:rsidR="00F067F6" w:rsidRPr="008A0949" w:rsidDel="008A0949" w:rsidRDefault="00F067F6" w:rsidP="00AC33B8">
            <w:pPr>
              <w:pStyle w:val="ListParagraph"/>
              <w:numPr>
                <w:ilvl w:val="0"/>
                <w:numId w:val="35"/>
              </w:numPr>
              <w:spacing w:after="80" w:line="200" w:lineRule="exact"/>
              <w:ind w:left="157" w:hanging="180"/>
              <w:rPr>
                <w:del w:id="38" w:author="Samsung" w:date="2022-08-23T17:39:00Z"/>
                <w:rFonts w:ascii="Times New Roman" w:hAnsi="Times New Roman" w:cs="Times New Roman"/>
                <w:sz w:val="18"/>
                <w:szCs w:val="18"/>
                <w:highlight w:val="yellow"/>
                <w:rPrChange w:id="39" w:author="Samsung" w:date="2022-08-23T17:39:00Z">
                  <w:rPr>
                    <w:del w:id="40" w:author="Samsung" w:date="2022-08-23T17:39:00Z"/>
                    <w:rFonts w:ascii="Times New Roman" w:hAnsi="Times New Roman" w:cs="Times New Roman"/>
                    <w:sz w:val="18"/>
                    <w:szCs w:val="18"/>
                  </w:rPr>
                </w:rPrChange>
              </w:rPr>
            </w:pPr>
            <w:del w:id="41" w:author="Samsung" w:date="2022-08-23T17:39:00Z">
              <w:r w:rsidRPr="008A0949" w:rsidDel="008A0949">
                <w:rPr>
                  <w:sz w:val="18"/>
                  <w:szCs w:val="18"/>
                  <w:highlight w:val="yellow"/>
                  <w:rPrChange w:id="42" w:author="Samsung" w:date="2022-08-23T17:39:00Z">
                    <w:rPr>
                      <w:sz w:val="18"/>
                      <w:szCs w:val="18"/>
                    </w:rPr>
                  </w:rPrChange>
                </w:rPr>
                <w:delText xml:space="preserve">Proposed to have 5GC to be aware of the specific AI/ML traffic type which will require further discussions within the FS_AIMLsys study.  </w:delText>
              </w:r>
            </w:del>
          </w:p>
          <w:p w14:paraId="2A0362D1" w14:textId="77777777" w:rsidR="00F067F6" w:rsidRPr="005B0872" w:rsidRDefault="00F067F6">
            <w:pPr>
              <w:pStyle w:val="ListParagraph"/>
              <w:numPr>
                <w:ilvl w:val="0"/>
                <w:numId w:val="35"/>
              </w:numPr>
              <w:spacing w:after="80" w:line="200" w:lineRule="exact"/>
              <w:ind w:left="157" w:hanging="180"/>
              <w:rPr>
                <w:sz w:val="18"/>
                <w:szCs w:val="18"/>
              </w:rPr>
              <w:pPrChange w:id="43" w:author="Samsung" w:date="2022-08-23T17:39:00Z">
                <w:pPr>
                  <w:spacing w:after="80" w:line="200" w:lineRule="exact"/>
                  <w:ind w:left="-20"/>
                </w:pPr>
              </w:pPrChange>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7BA3736E" w14:textId="1D17C317" w:rsidR="000C6EFC" w:rsidRPr="0047617F" w:rsidDel="00525429" w:rsidRDefault="000C6EFC" w:rsidP="000C6EFC">
      <w:pPr>
        <w:pStyle w:val="ListParagraph"/>
        <w:numPr>
          <w:ilvl w:val="0"/>
          <w:numId w:val="35"/>
        </w:numPr>
        <w:spacing w:after="80" w:line="200" w:lineRule="exact"/>
        <w:ind w:left="157" w:hanging="180"/>
        <w:rPr>
          <w:del w:id="44" w:author="OPPOr04" w:date="2022-08-24T06:13:00Z"/>
          <w:rFonts w:ascii="Times New Roman" w:hAnsi="Times New Roman" w:cs="Times New Roman"/>
          <w:sz w:val="18"/>
          <w:szCs w:val="18"/>
        </w:rPr>
      </w:pPr>
      <w:del w:id="45" w:author="OPPOr04" w:date="2022-08-24T06:13:00Z">
        <w:r w:rsidRPr="0047617F" w:rsidDel="00525429">
          <w:rPr>
            <w:rFonts w:ascii="Times New Roman" w:hAnsi="Times New Roman" w:cs="Times New Roman"/>
            <w:sz w:val="18"/>
            <w:szCs w:val="18"/>
          </w:rPr>
          <w:delText>Proposal for the interim conclusions for KI#5: Supporting planned and event driven Application AI/ML Data Transfer</w:delText>
        </w:r>
      </w:del>
    </w:p>
    <w:p w14:paraId="48903514" w14:textId="2C0CA3C8" w:rsidR="000C6EFC" w:rsidRPr="0047617F" w:rsidDel="00525429" w:rsidRDefault="000C6EFC" w:rsidP="000C6EFC">
      <w:pPr>
        <w:pStyle w:val="ListParagraph"/>
        <w:numPr>
          <w:ilvl w:val="1"/>
          <w:numId w:val="35"/>
        </w:numPr>
        <w:spacing w:after="80" w:line="200" w:lineRule="exact"/>
        <w:ind w:left="579"/>
        <w:rPr>
          <w:del w:id="46" w:author="OPPOr04" w:date="2022-08-24T06:13:00Z"/>
          <w:rFonts w:ascii="Times New Roman" w:hAnsi="Times New Roman" w:cs="Times New Roman"/>
          <w:sz w:val="18"/>
          <w:szCs w:val="18"/>
        </w:rPr>
      </w:pPr>
      <w:del w:id="47" w:author="OPPOr04" w:date="2022-08-24T06:13:00Z">
        <w:r w:rsidRPr="0047617F" w:rsidDel="00525429">
          <w:rPr>
            <w:rFonts w:ascii="Times New Roman" w:hAnsi="Times New Roman" w:cs="Times New Roman"/>
            <w:sz w:val="18"/>
            <w:szCs w:val="18"/>
          </w:rPr>
          <w:delText xml:space="preserve">In general, for the Application AI/ML data transfer that requires planned transmission is likely involves a large group of UEs with the support for negotiated planned network resources reservations. In such case, the Solution#10 which enhances the existing BDT mechanism with extended QoS support is the best fit to support such kind Application AI/ML data transfer operation (e.g. FL model distribution, intermediate data aggregation etc.).  Furthermore, in case of FL operation, AF may want to replace the UE member(s) in the new round of FL data transmission. When such situation arises, it is important to have a simple mechanism to replace the FL group of PDU sessions with the new UE’s PDU sessions with the proper policy accordingly.  The existing BDT mechanism which allows AF triggered BDT policy update (via the support of Npcf_PolicyAuthorization_create/update/delete) aligns well to support the FL data transfer operation behavior and performance.  </w:delText>
        </w:r>
      </w:del>
    </w:p>
    <w:p w14:paraId="5F510C51" w14:textId="5AEC6C84" w:rsidR="000C6EFC" w:rsidRPr="0047617F" w:rsidDel="00525429" w:rsidRDefault="000C6EFC" w:rsidP="000C6EFC">
      <w:pPr>
        <w:pStyle w:val="ListParagraph"/>
        <w:numPr>
          <w:ilvl w:val="0"/>
          <w:numId w:val="35"/>
        </w:numPr>
        <w:spacing w:after="80" w:line="200" w:lineRule="exact"/>
        <w:ind w:left="157" w:hanging="180"/>
        <w:rPr>
          <w:del w:id="48" w:author="OPPOr04" w:date="2022-08-24T06:13:00Z"/>
          <w:rFonts w:ascii="Times New Roman" w:hAnsi="Times New Roman" w:cs="Times New Roman"/>
          <w:sz w:val="18"/>
          <w:szCs w:val="18"/>
        </w:rPr>
      </w:pPr>
      <w:del w:id="49" w:author="OPPOr04" w:date="2022-08-24T06:13:00Z">
        <w:r w:rsidRPr="0047617F" w:rsidDel="00525429">
          <w:rPr>
            <w:rFonts w:ascii="Times New Roman" w:hAnsi="Times New Roman" w:cs="Times New Roman"/>
            <w:sz w:val="18"/>
            <w:szCs w:val="18"/>
          </w:rPr>
          <w:delText xml:space="preserve">Supporting immediate Application AI/ML data transfer </w:delText>
        </w:r>
      </w:del>
    </w:p>
    <w:p w14:paraId="43526747" w14:textId="1B28FB45" w:rsidR="000C6EFC" w:rsidRPr="0047617F" w:rsidDel="00525429" w:rsidRDefault="000C6EFC" w:rsidP="000C6EFC">
      <w:pPr>
        <w:pStyle w:val="ListParagraph"/>
        <w:numPr>
          <w:ilvl w:val="1"/>
          <w:numId w:val="35"/>
        </w:numPr>
        <w:spacing w:after="80" w:line="200" w:lineRule="exact"/>
        <w:ind w:left="579"/>
        <w:rPr>
          <w:del w:id="50" w:author="OPPOr04" w:date="2022-08-24T06:13:00Z"/>
          <w:rFonts w:ascii="Times New Roman" w:hAnsi="Times New Roman" w:cs="Times New Roman"/>
          <w:sz w:val="18"/>
          <w:szCs w:val="18"/>
        </w:rPr>
      </w:pPr>
      <w:del w:id="51" w:author="OPPOr04" w:date="2022-08-24T06:13:00Z">
        <w:r w:rsidRPr="0047617F" w:rsidDel="00525429">
          <w:rPr>
            <w:rFonts w:ascii="Times New Roman" w:hAnsi="Times New Roman" w:cs="Times New Roman"/>
            <w:sz w:val="18"/>
            <w:szCs w:val="18"/>
          </w:rPr>
          <w:delText xml:space="preserve">For individual/small number of UEs and immediate Application AI/ML data transfer (e.g. inference result, model performance data etc.), Solution#11 merged with Solution#13 or leveraging Nnef_AFsessionWithQoS procedures as described in TS 23.502, clause 4.15.6.6 and/or 4.15.6.6a would be a better fit.    </w:delText>
        </w:r>
      </w:del>
    </w:p>
    <w:p w14:paraId="4B50DF31" w14:textId="6237BEB9" w:rsidR="000C6EFC" w:rsidRPr="0047617F" w:rsidDel="00525429" w:rsidRDefault="000C6EFC" w:rsidP="000C6EFC">
      <w:pPr>
        <w:pStyle w:val="ListParagraph"/>
        <w:numPr>
          <w:ilvl w:val="0"/>
          <w:numId w:val="35"/>
        </w:numPr>
        <w:spacing w:after="80" w:line="200" w:lineRule="exact"/>
        <w:ind w:left="157" w:hanging="180"/>
        <w:rPr>
          <w:del w:id="52" w:author="OPPOr04" w:date="2022-08-24T06:13:00Z"/>
          <w:rFonts w:ascii="Times New Roman" w:hAnsi="Times New Roman" w:cs="Times New Roman"/>
          <w:sz w:val="18"/>
          <w:szCs w:val="18"/>
        </w:rPr>
      </w:pPr>
      <w:del w:id="53" w:author="OPPOr04" w:date="2022-08-24T06:13:00Z">
        <w:r w:rsidRPr="0047617F" w:rsidDel="00525429">
          <w:rPr>
            <w:rFonts w:ascii="Times New Roman" w:hAnsi="Times New Roman" w:cs="Times New Roman"/>
            <w:sz w:val="18"/>
            <w:szCs w:val="18"/>
          </w:rPr>
          <w:delText>Supporting additional 5GC analytics and AI/ML Transport Configuration for application AI/ML data transfer</w:delText>
        </w:r>
      </w:del>
    </w:p>
    <w:p w14:paraId="788F30D1" w14:textId="066C8414" w:rsidR="000C6EFC" w:rsidRPr="0048489F" w:rsidDel="00525429" w:rsidRDefault="000C6EFC">
      <w:pPr>
        <w:pStyle w:val="ListParagraph"/>
        <w:numPr>
          <w:ilvl w:val="0"/>
          <w:numId w:val="35"/>
        </w:numPr>
        <w:spacing w:after="80" w:line="200" w:lineRule="exact"/>
        <w:ind w:left="157" w:hanging="180"/>
        <w:rPr>
          <w:del w:id="54" w:author="OPPOr04" w:date="2022-08-24T06:13:00Z"/>
          <w:rFonts w:ascii="Times New Roman" w:hAnsi="Times New Roman" w:cs="Times New Roman"/>
          <w:sz w:val="18"/>
          <w:szCs w:val="18"/>
        </w:rPr>
        <w:pPrChange w:id="55" w:author="Nokia" w:date="2022-08-24T00:00:00Z">
          <w:pPr>
            <w:pStyle w:val="ListParagraph"/>
            <w:numPr>
              <w:ilvl w:val="1"/>
              <w:numId w:val="35"/>
            </w:numPr>
            <w:spacing w:after="80" w:line="200" w:lineRule="exact"/>
            <w:ind w:left="579" w:hanging="360"/>
          </w:pPr>
        </w:pPrChange>
      </w:pPr>
      <w:del w:id="56" w:author="OPPOr04" w:date="2022-08-24T06:13:00Z">
        <w:r w:rsidRPr="0048489F" w:rsidDel="00525429">
          <w:rPr>
            <w:rFonts w:ascii="Times New Roman" w:hAnsi="Times New Roman" w:cs="Times New Roman"/>
            <w:sz w:val="18"/>
            <w:szCs w:val="18"/>
          </w:rPr>
          <w:delText>As for the additional 5GC analytics support, all three solutions can easily be extended to incorporate the additional analytics.</w:delText>
        </w:r>
      </w:del>
    </w:p>
    <w:p w14:paraId="533C5EB0" w14:textId="6B1E3F9B" w:rsidR="000C6EFC" w:rsidRPr="000C6EFC" w:rsidDel="00525429" w:rsidRDefault="000C6EFC" w:rsidP="000C6EFC">
      <w:pPr>
        <w:pStyle w:val="ListParagraph"/>
        <w:numPr>
          <w:ilvl w:val="1"/>
          <w:numId w:val="35"/>
        </w:numPr>
        <w:spacing w:after="80" w:line="200" w:lineRule="exact"/>
        <w:ind w:left="579"/>
        <w:rPr>
          <w:del w:id="57" w:author="OPPOr04" w:date="2022-08-24T06:13:00Z"/>
          <w:rFonts w:ascii="Times New Roman" w:hAnsi="Times New Roman" w:cs="Times New Roman"/>
          <w:sz w:val="18"/>
          <w:szCs w:val="18"/>
        </w:rPr>
      </w:pPr>
      <w:del w:id="58" w:author="OPPOr04" w:date="2022-08-24T06:13:00Z">
        <w:r w:rsidRPr="0048489F" w:rsidDel="00525429">
          <w:rPr>
            <w:rFonts w:ascii="Times New Roman" w:hAnsi="Times New Roman" w:cs="Times New Roman"/>
            <w:sz w:val="18"/>
            <w:szCs w:val="18"/>
          </w:rPr>
          <w:delText xml:space="preserve">Further discussions and justifications are needed to finalize the information and parameters of the AI/ML Transport Configuration.  </w:delText>
        </w:r>
      </w:del>
    </w:p>
    <w:p w14:paraId="75B6F3A1" w14:textId="269F95A3" w:rsidR="0048489F" w:rsidRPr="008A0949" w:rsidRDefault="008A0949" w:rsidP="000C6EFC">
      <w:pPr>
        <w:pStyle w:val="EditorsNote"/>
        <w:rPr>
          <w:lang w:val="en-US"/>
          <w:rPrChange w:id="59" w:author="Samsung" w:date="2022-08-23T17:36:00Z">
            <w:rPr/>
          </w:rPrChange>
        </w:rPr>
      </w:pPr>
      <w:ins w:id="60" w:author="Samsung" w:date="2022-08-23T17:36:00Z">
        <w:r w:rsidRPr="008A0949">
          <w:rPr>
            <w:highlight w:val="yellow"/>
          </w:rPr>
          <w:t>Editor’s Note: No conclusions can be reached yet, there are still open issues</w:t>
        </w:r>
        <w:r w:rsidRPr="008A0949">
          <w:rPr>
            <w:highlight w:val="yellow"/>
            <w:rPrChange w:id="61" w:author="Samsung" w:date="2022-08-23T17:37:00Z">
              <w:rPr>
                <w:rFonts w:eastAsiaTheme="minorEastAsia"/>
                <w:color w:val="000000"/>
                <w:sz w:val="18"/>
                <w:szCs w:val="18"/>
              </w:rPr>
            </w:rPrChange>
          </w:rPr>
          <w:t xml:space="preserve"> in KI#5 </w:t>
        </w:r>
        <w:r w:rsidRPr="00821C15">
          <w:rPr>
            <w:highlight w:val="yellow"/>
            <w:rPrChange w:id="62" w:author="Samsung" w:date="2022-08-23T17:40:00Z">
              <w:rPr>
                <w:rFonts w:eastAsiaTheme="minorEastAsia"/>
                <w:color w:val="000000"/>
                <w:sz w:val="18"/>
                <w:szCs w:val="18"/>
              </w:rPr>
            </w:rPrChange>
          </w:rPr>
          <w:t>solutions</w:t>
        </w:r>
      </w:ins>
      <w:ins w:id="63" w:author="Samsung" w:date="2022-08-23T17:40:00Z">
        <w:r w:rsidR="00821C15" w:rsidRPr="00821C15">
          <w:rPr>
            <w:highlight w:val="yellow"/>
            <w:rPrChange w:id="64" w:author="Samsung" w:date="2022-08-23T17:40:00Z">
              <w:rPr>
                <w:rFonts w:eastAsiaTheme="minorEastAsia"/>
                <w:color w:val="000000"/>
                <w:sz w:val="18"/>
                <w:szCs w:val="18"/>
              </w:rPr>
            </w:rPrChange>
          </w:rPr>
          <w:t xml:space="preserve"> and evaluation</w:t>
        </w:r>
      </w:ins>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9328D" w14:textId="77777777" w:rsidR="00050578" w:rsidRDefault="00050578">
      <w:r>
        <w:separator/>
      </w:r>
    </w:p>
    <w:p w14:paraId="5104FC86" w14:textId="77777777" w:rsidR="00050578" w:rsidRDefault="00050578"/>
  </w:endnote>
  <w:endnote w:type="continuationSeparator" w:id="0">
    <w:p w14:paraId="2B5DAF97" w14:textId="77777777" w:rsidR="00050578" w:rsidRDefault="00050578">
      <w:r>
        <w:continuationSeparator/>
      </w:r>
    </w:p>
    <w:p w14:paraId="4425F737" w14:textId="77777777" w:rsidR="00050578" w:rsidRDefault="000505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BEB3E" w14:textId="77777777" w:rsidR="00050578" w:rsidRDefault="00050578">
      <w:r>
        <w:separator/>
      </w:r>
    </w:p>
    <w:p w14:paraId="27DCA1A0" w14:textId="77777777" w:rsidR="00050578" w:rsidRDefault="00050578"/>
  </w:footnote>
  <w:footnote w:type="continuationSeparator" w:id="0">
    <w:p w14:paraId="3BAE7468" w14:textId="77777777" w:rsidR="00050578" w:rsidRDefault="00050578">
      <w:r>
        <w:continuationSeparator/>
      </w:r>
    </w:p>
    <w:p w14:paraId="2EB47E7E" w14:textId="77777777" w:rsidR="00050578" w:rsidRDefault="000505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861B6">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8CA4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62F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3AA7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0AD5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2896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4036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C9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AD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B619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C2D2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30"/>
  </w:num>
  <w:num w:numId="6">
    <w:abstractNumId w:val="17"/>
  </w:num>
  <w:num w:numId="7">
    <w:abstractNumId w:val="16"/>
  </w:num>
  <w:num w:numId="8">
    <w:abstractNumId w:val="25"/>
  </w:num>
  <w:num w:numId="9">
    <w:abstractNumId w:val="24"/>
  </w:num>
  <w:num w:numId="10">
    <w:abstractNumId w:val="20"/>
  </w:num>
  <w:num w:numId="11">
    <w:abstractNumId w:val="12"/>
  </w:num>
  <w:num w:numId="12">
    <w:abstractNumId w:val="35"/>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2"/>
  </w:num>
  <w:num w:numId="27">
    <w:abstractNumId w:val="39"/>
  </w:num>
  <w:num w:numId="28">
    <w:abstractNumId w:val="37"/>
  </w:num>
  <w:num w:numId="29">
    <w:abstractNumId w:val="29"/>
  </w:num>
  <w:num w:numId="30">
    <w:abstractNumId w:val="33"/>
  </w:num>
  <w:num w:numId="31">
    <w:abstractNumId w:val="38"/>
  </w:num>
  <w:num w:numId="32">
    <w:abstractNumId w:val="13"/>
  </w:num>
  <w:num w:numId="33">
    <w:abstractNumId w:val="34"/>
  </w:num>
  <w:num w:numId="34">
    <w:abstractNumId w:val="14"/>
  </w:num>
  <w:num w:numId="35">
    <w:abstractNumId w:val="27"/>
  </w:num>
  <w:num w:numId="36">
    <w:abstractNumId w:val="18"/>
  </w:num>
  <w:num w:numId="37">
    <w:abstractNumId w:val="21"/>
  </w:num>
  <w:num w:numId="38">
    <w:abstractNumId w:val="31"/>
  </w:num>
  <w:num w:numId="39">
    <w:abstractNumId w:val="15"/>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_r06">
    <w15:presenceInfo w15:providerId="None" w15:userId="Samsung_r06"/>
  </w15:person>
  <w15:person w15:author="Samsung">
    <w15:presenceInfo w15:providerId="None" w15:userId="Samsung"/>
  </w15:person>
  <w15:person w15:author="OPPOr04">
    <w15:presenceInfo w15:providerId="None" w15:userId="OPPO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222BA"/>
    <w:rsid w:val="00034860"/>
    <w:rsid w:val="00041C2E"/>
    <w:rsid w:val="000449B8"/>
    <w:rsid w:val="00047CBA"/>
    <w:rsid w:val="00050578"/>
    <w:rsid w:val="000535E0"/>
    <w:rsid w:val="000619C1"/>
    <w:rsid w:val="00064F22"/>
    <w:rsid w:val="00066296"/>
    <w:rsid w:val="00077D47"/>
    <w:rsid w:val="000850FC"/>
    <w:rsid w:val="0008576E"/>
    <w:rsid w:val="00094EC9"/>
    <w:rsid w:val="00096FB2"/>
    <w:rsid w:val="000B40F7"/>
    <w:rsid w:val="000B7F14"/>
    <w:rsid w:val="000C2102"/>
    <w:rsid w:val="000C63AA"/>
    <w:rsid w:val="000C6EFC"/>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20DD"/>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46C9D"/>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25429"/>
    <w:rsid w:val="005326B5"/>
    <w:rsid w:val="005379C7"/>
    <w:rsid w:val="005509C5"/>
    <w:rsid w:val="00552E86"/>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E7FC1"/>
    <w:rsid w:val="005F6E46"/>
    <w:rsid w:val="005F7D75"/>
    <w:rsid w:val="00607EF0"/>
    <w:rsid w:val="00613D21"/>
    <w:rsid w:val="00613D6C"/>
    <w:rsid w:val="006224C1"/>
    <w:rsid w:val="00645BE5"/>
    <w:rsid w:val="00653FB0"/>
    <w:rsid w:val="006612B2"/>
    <w:rsid w:val="00661AF6"/>
    <w:rsid w:val="00664B5B"/>
    <w:rsid w:val="006868ED"/>
    <w:rsid w:val="00692A03"/>
    <w:rsid w:val="00694707"/>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4278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1C15"/>
    <w:rsid w:val="00826488"/>
    <w:rsid w:val="0085022C"/>
    <w:rsid w:val="0085203F"/>
    <w:rsid w:val="0085533E"/>
    <w:rsid w:val="00860CE6"/>
    <w:rsid w:val="008624CF"/>
    <w:rsid w:val="00870CDB"/>
    <w:rsid w:val="008871BD"/>
    <w:rsid w:val="00896132"/>
    <w:rsid w:val="00896618"/>
    <w:rsid w:val="0089672A"/>
    <w:rsid w:val="008A0949"/>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11E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1B6"/>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1B6"/>
    <w:rsid w:val="00F958CC"/>
    <w:rsid w:val="00FA25EA"/>
    <w:rsid w:val="00FA6604"/>
    <w:rsid w:val="00FD26C5"/>
    <w:rsid w:val="00FD2D1D"/>
    <w:rsid w:val="00FD4892"/>
    <w:rsid w:val="00FE101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735D2B46-A99C-42C3-A206-24E0F875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2383</Words>
  <Characters>13584</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Samsung_r06</cp:lastModifiedBy>
  <cp:revision>3</cp:revision>
  <cp:lastPrinted>2020-09-29T22:40:00Z</cp:lastPrinted>
  <dcterms:created xsi:type="dcterms:W3CDTF">2022-08-24T15:27:00Z</dcterms:created>
  <dcterms:modified xsi:type="dcterms:W3CDTF">2022-08-24T15:28:00Z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